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E8EBAF" w14:textId="34BFFA96"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 xml:space="preserve">SA WG2 Meeting </w:t>
      </w:r>
      <w:r w:rsidR="008977DD" w:rsidRPr="00471B80">
        <w:rPr>
          <w:rFonts w:ascii="Arial" w:hAnsi="Arial" w:cs="Arial"/>
          <w:b/>
          <w:noProof/>
          <w:sz w:val="24"/>
          <w:szCs w:val="24"/>
        </w:rPr>
        <w:t>#S2-13</w:t>
      </w:r>
      <w:r w:rsidR="008977DD">
        <w:rPr>
          <w:rFonts w:ascii="Arial" w:hAnsi="Arial" w:cs="Arial"/>
          <w:b/>
          <w:noProof/>
          <w:sz w:val="24"/>
          <w:szCs w:val="24"/>
        </w:rPr>
        <w:t>8E</w:t>
      </w:r>
      <w:r w:rsidR="00DD467A">
        <w:rPr>
          <w:rFonts w:ascii="Arial" w:hAnsi="Arial" w:cs="Arial"/>
          <w:b/>
          <w:noProof/>
          <w:sz w:val="24"/>
          <w:szCs w:val="24"/>
        </w:rPr>
        <w:tab/>
        <w:t>S2-</w:t>
      </w:r>
      <w:r w:rsidR="00DD467A">
        <w:rPr>
          <w:rFonts w:ascii="Arial" w:hAnsi="Arial" w:cs="Arial"/>
          <w:b/>
          <w:noProof/>
          <w:sz w:val="24"/>
          <w:szCs w:val="24"/>
        </w:rPr>
        <w:t>200</w:t>
      </w:r>
      <w:r w:rsidR="00A41A20">
        <w:rPr>
          <w:rFonts w:ascii="Arial" w:hAnsi="Arial" w:cs="Arial" w:hint="eastAsia"/>
          <w:b/>
          <w:noProof/>
          <w:sz w:val="24"/>
          <w:szCs w:val="24"/>
          <w:lang w:eastAsia="zh-CN"/>
        </w:rPr>
        <w:t>3253</w:t>
      </w:r>
    </w:p>
    <w:p w14:paraId="5BA66620" w14:textId="611923AC" w:rsidR="008F6D80" w:rsidRPr="00471B80" w:rsidRDefault="008977DD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Online, 20 - 24 April, 2020</w:t>
      </w:r>
      <w:r w:rsidR="00A41A20">
        <w:rPr>
          <w:rFonts w:ascii="Arial" w:hAnsi="Arial" w:cs="Arial"/>
          <w:b/>
          <w:noProof/>
          <w:sz w:val="24"/>
          <w:szCs w:val="24"/>
        </w:rPr>
        <w:tab/>
      </w:r>
      <w:r w:rsidR="00A41A20" w:rsidRPr="00A41A20">
        <w:rPr>
          <w:rFonts w:ascii="Arial" w:hAnsi="Arial" w:cs="Arial"/>
          <w:b/>
          <w:bCs/>
        </w:rPr>
        <w:t>(</w:t>
      </w:r>
      <w:r w:rsidR="00A41A20" w:rsidRPr="00A41A20">
        <w:rPr>
          <w:rFonts w:ascii="Arial" w:hAnsi="Arial" w:cs="Arial"/>
          <w:b/>
          <w:bCs/>
          <w:color w:val="0000FF"/>
        </w:rPr>
        <w:t>revision of S2-200</w:t>
      </w:r>
      <w:r w:rsidR="00A41A20">
        <w:rPr>
          <w:rFonts w:ascii="Arial" w:hAnsi="Arial" w:cs="Arial"/>
          <w:b/>
          <w:bCs/>
          <w:color w:val="0000FF"/>
        </w:rPr>
        <w:t>3126</w:t>
      </w:r>
      <w:r w:rsidR="00A41A20" w:rsidRPr="00A41A20">
        <w:rPr>
          <w:rFonts w:ascii="Arial" w:hAnsi="Arial" w:cs="Arial"/>
          <w:b/>
          <w:bCs/>
        </w:rPr>
        <w:t>)</w:t>
      </w:r>
      <w:r w:rsidR="00303467">
        <w:rPr>
          <w:rFonts w:ascii="Arial" w:hAnsi="Arial" w:cs="Arial"/>
          <w:b/>
          <w:noProof/>
          <w:color w:val="0000FF"/>
        </w:rPr>
        <w:tab/>
      </w:r>
    </w:p>
    <w:p w14:paraId="19A8B364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4AE6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6CE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F02DC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664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B7E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D13B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6EAA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98F2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22478" w14:textId="77777777" w:rsidR="001E41F3" w:rsidRPr="00410371" w:rsidRDefault="003034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A8DD14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A382A3" w14:textId="77777777" w:rsidR="001E41F3" w:rsidRPr="00410371" w:rsidRDefault="002723B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2352</w:t>
            </w:r>
          </w:p>
        </w:tc>
        <w:tc>
          <w:tcPr>
            <w:tcW w:w="709" w:type="dxa"/>
          </w:tcPr>
          <w:p w14:paraId="04D797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1A18D" w14:textId="5E72C20E" w:rsidR="001E41F3" w:rsidRPr="00410371" w:rsidRDefault="00A41A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2F865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2D6C9" w14:textId="77777777" w:rsidR="001E41F3" w:rsidRPr="00410371" w:rsidRDefault="00DD46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3034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6A2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A8A6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473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E04B3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14893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A94632" w14:textId="77777777" w:rsidTr="00547111">
        <w:tc>
          <w:tcPr>
            <w:tcW w:w="9641" w:type="dxa"/>
            <w:gridSpan w:val="9"/>
          </w:tcPr>
          <w:p w14:paraId="08B311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F6E1B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9EF863" w14:textId="77777777" w:rsidTr="00A7671C">
        <w:tc>
          <w:tcPr>
            <w:tcW w:w="2835" w:type="dxa"/>
          </w:tcPr>
          <w:p w14:paraId="4A3E76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48CC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CECC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8DA3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4B351" w14:textId="77777777" w:rsidR="00F25D98" w:rsidRDefault="00303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4FE7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0A809" w14:textId="77777777" w:rsidR="00F25D98" w:rsidRDefault="00DD46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EB44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62323" w14:textId="77777777" w:rsidR="00F25D98" w:rsidRDefault="00303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</w:tr>
    </w:tbl>
    <w:p w14:paraId="70ABE5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EEF809" w14:textId="77777777" w:rsidTr="00547111">
        <w:tc>
          <w:tcPr>
            <w:tcW w:w="9640" w:type="dxa"/>
            <w:gridSpan w:val="11"/>
          </w:tcPr>
          <w:p w14:paraId="0D9AC7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461B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AE2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3A742" w14:textId="77777777" w:rsidR="001E41F3" w:rsidRDefault="00DD467A">
            <w:pPr>
              <w:pStyle w:val="CRCoverPage"/>
              <w:spacing w:after="0"/>
              <w:ind w:left="100"/>
              <w:rPr>
                <w:noProof/>
              </w:rPr>
            </w:pPr>
            <w:r w:rsidRPr="00DD467A">
              <w:rPr>
                <w:noProof/>
                <w:lang w:eastAsia="zh-CN"/>
              </w:rPr>
              <w:t>Support of emergency services for Rel-15 UE in CAG cells</w:t>
            </w:r>
          </w:p>
        </w:tc>
      </w:tr>
      <w:tr w:rsidR="001E41F3" w14:paraId="2A97CC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A4D7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AD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CC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A0C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05A661" w14:textId="77777777"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</w:t>
            </w:r>
            <w:r>
              <w:rPr>
                <w:noProof/>
                <w:lang w:eastAsia="zh-CN"/>
              </w:rPr>
              <w:t xml:space="preserve"> Telecom</w:t>
            </w:r>
          </w:p>
        </w:tc>
      </w:tr>
      <w:tr w:rsidR="001E41F3" w14:paraId="02B88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41A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F680D0" w14:textId="77777777" w:rsidR="001E41F3" w:rsidRDefault="0030346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C3E1C">
              <w:t>SA2</w:t>
            </w:r>
          </w:p>
        </w:tc>
      </w:tr>
      <w:tr w:rsidR="001E41F3" w14:paraId="1993E4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134F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EAFA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9BB0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B01D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58EB39" w14:textId="77777777"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7244CA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576F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29144" w14:textId="77777777" w:rsidR="001E41F3" w:rsidRDefault="00DD4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2020-04-10</w:t>
            </w:r>
          </w:p>
        </w:tc>
      </w:tr>
      <w:tr w:rsidR="001E41F3" w14:paraId="6B2917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DD4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D37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A58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33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3BB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15F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6702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DD96E9" w14:textId="77777777" w:rsidR="001E41F3" w:rsidRDefault="003034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F34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AEFC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0DC668" w14:textId="77777777"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E3609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2AEB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A6B7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B8B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9069C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C500B7" w14:textId="77777777" w:rsidTr="00547111">
        <w:tc>
          <w:tcPr>
            <w:tcW w:w="1843" w:type="dxa"/>
          </w:tcPr>
          <w:p w14:paraId="6A0CC7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3DB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EBB5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95B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D8562" w14:textId="77777777" w:rsidR="00226850" w:rsidRDefault="00226850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2B7F87">
              <w:rPr>
                <w:noProof/>
                <w:lang w:eastAsia="zh-CN"/>
              </w:rPr>
              <w:t xml:space="preserve">clause 16.7.2 of </w:t>
            </w:r>
            <w:r w:rsidR="002B7F87">
              <w:rPr>
                <w:rFonts w:hint="eastAsia"/>
                <w:noProof/>
                <w:lang w:eastAsia="zh-CN"/>
              </w:rPr>
              <w:t>TS 38.300, there is a note (</w:t>
            </w:r>
            <w:r w:rsidR="002B7F87">
              <w:rPr>
                <w:noProof/>
                <w:lang w:eastAsia="zh-CN"/>
              </w:rPr>
              <w:t>shown</w:t>
            </w:r>
            <w:r w:rsidR="002B7F87">
              <w:rPr>
                <w:rFonts w:hint="eastAsia"/>
                <w:noProof/>
                <w:lang w:eastAsia="zh-CN"/>
              </w:rPr>
              <w:t xml:space="preserve"> below) states </w:t>
            </w:r>
            <w:r w:rsidR="002B7F87">
              <w:rPr>
                <w:noProof/>
                <w:lang w:eastAsia="zh-CN"/>
              </w:rPr>
              <w:t xml:space="preserve">that a Rel-15 UE may camp on a CAG cell as an acceptable cell </w:t>
            </w:r>
            <w:r w:rsidR="00F42AA6" w:rsidRPr="000450C8">
              <w:t>to obtain limited service</w:t>
            </w:r>
            <w:r w:rsidR="00F42AA6">
              <w:rPr>
                <w:noProof/>
                <w:lang w:eastAsia="zh-CN"/>
              </w:rPr>
              <w:t xml:space="preserve"> under certain condition</w:t>
            </w:r>
            <w:r w:rsidR="00AA6837">
              <w:rPr>
                <w:noProof/>
                <w:lang w:eastAsia="zh-CN"/>
              </w:rPr>
              <w:t>s</w:t>
            </w:r>
            <w:r w:rsidR="00F42AA6">
              <w:rPr>
                <w:noProof/>
                <w:lang w:eastAsia="zh-CN"/>
              </w:rPr>
              <w:t>,</w:t>
            </w:r>
            <w:r w:rsidR="002B7F87">
              <w:rPr>
                <w:noProof/>
                <w:lang w:eastAsia="zh-CN"/>
              </w:rPr>
              <w:t xml:space="preserve"> i.e., when the CAG cell is not barred to Rel-15 UEs (</w:t>
            </w:r>
            <w:bookmarkStart w:id="2" w:name="_Hlk506409868"/>
            <w:r w:rsidR="00F42AA6">
              <w:rPr>
                <w:noProof/>
                <w:lang w:eastAsia="zh-CN"/>
              </w:rPr>
              <w:t xml:space="preserve">e.g. </w:t>
            </w:r>
            <w:r w:rsidR="001C6866" w:rsidRPr="00AE3AD2">
              <w:rPr>
                <w:bCs/>
                <w:i/>
                <w:noProof/>
              </w:rPr>
              <w:t>cellReservedForOtherUse</w:t>
            </w:r>
            <w:bookmarkEnd w:id="2"/>
            <w:r w:rsidR="001C6866">
              <w:rPr>
                <w:bCs/>
                <w:noProof/>
              </w:rPr>
              <w:t xml:space="preserve"> IE is not indicated as </w:t>
            </w:r>
            <w:r w:rsidR="001C6866">
              <w:rPr>
                <w:bCs/>
                <w:iCs/>
                <w:noProof/>
              </w:rPr>
              <w:t>"</w:t>
            </w:r>
            <w:r w:rsidR="001C6866" w:rsidRPr="00AE3AD2">
              <w:rPr>
                <w:bCs/>
                <w:i/>
                <w:noProof/>
              </w:rPr>
              <w:t>true</w:t>
            </w:r>
            <w:r w:rsidR="001C6866">
              <w:rPr>
                <w:bCs/>
                <w:i/>
                <w:noProof/>
              </w:rPr>
              <w:t>"</w:t>
            </w:r>
            <w:r w:rsidR="002B7F87">
              <w:rPr>
                <w:noProof/>
                <w:lang w:eastAsia="zh-CN"/>
              </w:rPr>
              <w:t>) and the CAG cell boardcasts a dummy PLMN ID.</w:t>
            </w:r>
          </w:p>
          <w:p w14:paraId="0E22B4C1" w14:textId="77777777" w:rsidR="00226850" w:rsidRPr="002B6D17" w:rsidRDefault="00226850" w:rsidP="0030346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47D13C6" w14:textId="77777777" w:rsidR="00226850" w:rsidRDefault="002B7F87" w:rsidP="00F42AA6">
            <w:pPr>
              <w:pStyle w:val="NO"/>
              <w:spacing w:after="0"/>
              <w:ind w:left="0" w:firstLine="0"/>
              <w:rPr>
                <w:i/>
              </w:rPr>
            </w:pPr>
            <w:r w:rsidRPr="002B7F87">
              <w:rPr>
                <w:i/>
              </w:rPr>
              <w:t>“</w:t>
            </w:r>
            <w:r w:rsidR="00226850" w:rsidRPr="002B7F87">
              <w:rPr>
                <w:i/>
              </w:rPr>
              <w:t>NOTE:</w:t>
            </w:r>
            <w:r w:rsidR="00226850" w:rsidRPr="002B7F87">
              <w:rPr>
                <w:i/>
              </w:rPr>
              <w:tab/>
              <w:t>A Rel-15 UE considers a CAG-only cell as acceptable cell if the cell is not barred to Rel-15 UEs, and if a PLMN ID without CAG list is broadcast and that PLMN is forbidden (e.g. by use of a PLMN ID for which all registration attempts are rejected such that the PLMN ID becomes forbidden).</w:t>
            </w:r>
            <w:r w:rsidRPr="002B7F87">
              <w:rPr>
                <w:i/>
              </w:rPr>
              <w:t>”</w:t>
            </w:r>
          </w:p>
          <w:p w14:paraId="2D6C6D98" w14:textId="77777777" w:rsidR="00F42AA6" w:rsidRPr="00F42AA6" w:rsidRDefault="00F42AA6" w:rsidP="00F42AA6">
            <w:pPr>
              <w:pStyle w:val="NO"/>
              <w:spacing w:after="0"/>
              <w:ind w:left="0" w:firstLine="0"/>
            </w:pPr>
          </w:p>
          <w:p w14:paraId="33B531D1" w14:textId="77777777" w:rsidR="001E41F3" w:rsidRDefault="002B6D17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our point of view, </w:t>
            </w:r>
            <w:r>
              <w:rPr>
                <w:noProof/>
                <w:lang w:eastAsia="zh-CN"/>
              </w:rPr>
              <w:t>as the type of UEs which can use emergency services is determined by the regulator and network operator, the support of emergency services for Rel-15 UE in CAG cells should not be excluded.</w:t>
            </w:r>
          </w:p>
          <w:p w14:paraId="4944F159" w14:textId="77777777" w:rsidR="00AD3B6A" w:rsidRPr="00303467" w:rsidRDefault="00AD3B6A" w:rsidP="0030346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7C0CB8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9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83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1C0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F26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4E493" w14:textId="77777777" w:rsidR="001E41F3" w:rsidRPr="00303467" w:rsidRDefault="00303467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support </w:t>
            </w:r>
            <w:r w:rsidR="00226850">
              <w:rPr>
                <w:noProof/>
                <w:lang w:eastAsia="zh-CN"/>
              </w:rPr>
              <w:t>of emergency services for Rel-15</w:t>
            </w:r>
            <w:r>
              <w:rPr>
                <w:noProof/>
                <w:lang w:eastAsia="zh-CN"/>
              </w:rPr>
              <w:t xml:space="preserve"> UE in CAG cells.</w:t>
            </w:r>
          </w:p>
        </w:tc>
      </w:tr>
      <w:tr w:rsidR="001E41F3" w14:paraId="26570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AA9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1E9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2084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5F39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1DE0E" w14:textId="77777777" w:rsidR="001E41F3" w:rsidRDefault="00226850" w:rsidP="00226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</w:t>
            </w:r>
            <w:r w:rsidR="00303467">
              <w:rPr>
                <w:noProof/>
                <w:lang w:eastAsia="zh-CN"/>
              </w:rPr>
              <w:t>mergency services for Rel-1</w:t>
            </w:r>
            <w:r>
              <w:rPr>
                <w:noProof/>
                <w:lang w:eastAsia="zh-CN"/>
              </w:rPr>
              <w:t>5</w:t>
            </w:r>
            <w:r w:rsidR="00303467">
              <w:rPr>
                <w:noProof/>
                <w:lang w:eastAsia="zh-CN"/>
              </w:rPr>
              <w:t xml:space="preserve"> UE remains unsupported in CAG cells</w:t>
            </w:r>
            <w:r>
              <w:rPr>
                <w:noProof/>
                <w:lang w:eastAsia="zh-CN"/>
              </w:rPr>
              <w:t xml:space="preserve"> which misaligns with TS 38.300.</w:t>
            </w:r>
          </w:p>
        </w:tc>
      </w:tr>
      <w:tr w:rsidR="001E41F3" w14:paraId="2F8B2914" w14:textId="77777777" w:rsidTr="00547111">
        <w:tc>
          <w:tcPr>
            <w:tcW w:w="2694" w:type="dxa"/>
            <w:gridSpan w:val="2"/>
          </w:tcPr>
          <w:p w14:paraId="5D89B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5615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75D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B3AE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67DDC" w14:textId="77777777" w:rsidR="001E41F3" w:rsidRDefault="00303467" w:rsidP="0030346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5.30.3.5</w:t>
            </w:r>
          </w:p>
        </w:tc>
      </w:tr>
      <w:tr w:rsidR="001E41F3" w14:paraId="3981E0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620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6A0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2B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B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C25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3E3F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8FF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FCA4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46E3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E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C34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848A7" w14:textId="77777777" w:rsidR="001E41F3" w:rsidRDefault="00F42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A7FB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728A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A8E3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3B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608A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49F00" w14:textId="77777777" w:rsidR="001E41F3" w:rsidRDefault="00F42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74B6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8C9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90C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469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293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E6E0E" w14:textId="77777777" w:rsidR="001E41F3" w:rsidRDefault="00F42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0BE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5867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AA25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EBC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89C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08C5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7DFF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E0B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6093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7EE87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A8EB8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D2CB39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920D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DDFB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F1A92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F3111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3639D" w14:textId="77777777" w:rsidR="00303467" w:rsidRPr="00C47672" w:rsidRDefault="00303467" w:rsidP="00C47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3" w:name="_Toc532891681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  <w:bookmarkEnd w:id="3"/>
    </w:p>
    <w:p w14:paraId="30716A15" w14:textId="77777777" w:rsidR="00DD467A" w:rsidRDefault="00DD467A" w:rsidP="00DD467A">
      <w:pPr>
        <w:pStyle w:val="4"/>
      </w:pPr>
      <w:bookmarkStart w:id="4" w:name="_Toc20150098"/>
      <w:bookmarkStart w:id="5" w:name="_Toc27846897"/>
      <w:bookmarkStart w:id="6" w:name="_Toc36188028"/>
      <w:r>
        <w:t>5.30.3.5</w:t>
      </w:r>
      <w:r>
        <w:tab/>
        <w:t>Support of emergency services in CAG cells</w:t>
      </w:r>
      <w:bookmarkEnd w:id="4"/>
      <w:bookmarkEnd w:id="5"/>
      <w:bookmarkEnd w:id="6"/>
    </w:p>
    <w:p w14:paraId="09FF7EC6" w14:textId="77777777" w:rsidR="00DD467A" w:rsidRDefault="00DD467A" w:rsidP="00DD467A">
      <w:r>
        <w:t>Emergency Services are supported in CAG cells, for UEs supporting CAG, whether normally registered or emergency registered as described in clause 5.16.4 and TS 23.502 [3] clause 4.13.4.</w:t>
      </w:r>
    </w:p>
    <w:p w14:paraId="29AF2EEC" w14:textId="092D7C71" w:rsidR="00DD467A" w:rsidRDefault="00DD467A" w:rsidP="00DD467A">
      <w:r>
        <w:t>A UE</w:t>
      </w:r>
      <w:del w:id="7" w:author="China Telecom" w:date="2020-04-21T13:31:00Z">
        <w:r w:rsidDel="00AE689B">
          <w:delText xml:space="preserve"> supporting this release of the specification</w:delText>
        </w:r>
      </w:del>
      <w:r>
        <w:t xml:space="preserve"> may camp on an acceptable CAG cell in limited service state as specified in TS 23.122 [17] and TS 38.304 [50]</w:t>
      </w:r>
      <w:del w:id="8" w:author="China Telecom" w:date="2020-04-21T13:34:00Z">
        <w:r w:rsidDel="00AE689B">
          <w:delText>.</w:delText>
        </w:r>
      </w:del>
      <w:ins w:id="9" w:author="China Telecom" w:date="2020-04-21T13:35:00Z">
        <w:r w:rsidR="00AE689B">
          <w:t xml:space="preserve"> based</w:t>
        </w:r>
      </w:ins>
      <w:ins w:id="10" w:author="China Telecom" w:date="2020-04-21T13:37:00Z">
        <w:r w:rsidR="008B725D">
          <w:t xml:space="preserve"> on operator policy</w:t>
        </w:r>
        <w:r w:rsidR="00AE689B">
          <w:t xml:space="preserve"> defined in TS 38.300 [</w:t>
        </w:r>
      </w:ins>
      <w:ins w:id="11" w:author="China Telecom" w:date="2020-04-21T13:38:00Z">
        <w:r w:rsidR="00AE689B">
          <w:t>27</w:t>
        </w:r>
      </w:ins>
      <w:ins w:id="12" w:author="China Telecom" w:date="2020-04-21T13:37:00Z">
        <w:r w:rsidR="00AE689B">
          <w:t>]</w:t>
        </w:r>
      </w:ins>
      <w:ins w:id="13" w:author="China Telecom" w:date="2020-04-21T13:38:00Z">
        <w:r w:rsidR="00AE689B">
          <w:t>.</w:t>
        </w:r>
      </w:ins>
    </w:p>
    <w:p w14:paraId="40A7E807" w14:textId="179BA8CB" w:rsidR="00DD467A" w:rsidRDefault="00DD467A" w:rsidP="00DD467A">
      <w:r>
        <w:t>For UEs not supporting CAG</w:t>
      </w:r>
      <w:ins w:id="14" w:author="Ericsson user" w:date="2020-04-22T15:42:00Z">
        <w:r w:rsidR="00CC6B89">
          <w:t>,</w:t>
        </w:r>
      </w:ins>
      <w:ins w:id="15" w:author="China Telecom" w:date="2020-04-21T14:01:00Z">
        <w:r w:rsidR="00BA535F">
          <w:t xml:space="preserve"> but</w:t>
        </w:r>
        <w:r w:rsidR="00D279EC">
          <w:t xml:space="preserve"> </w:t>
        </w:r>
      </w:ins>
      <w:ins w:id="16" w:author="Ericsson user" w:date="2020-04-22T15:42:00Z">
        <w:r w:rsidR="00CC6B89">
          <w:t xml:space="preserve">are </w:t>
        </w:r>
      </w:ins>
      <w:ins w:id="17" w:author="China Telecom" w:date="2020-04-21T14:01:00Z">
        <w:r w:rsidR="00D279EC">
          <w:t>emergency registered as described in clause 5.16.4 and TS 23.502 [3] clause 4.13.4</w:t>
        </w:r>
      </w:ins>
      <w:r>
        <w:t xml:space="preserve">, </w:t>
      </w:r>
      <w:del w:id="18" w:author="Qualcomm-r2" w:date="2020-04-20T16:59:00Z">
        <w:r w:rsidDel="006D3848">
          <w:delText>but supporting this release of the specification,</w:delText>
        </w:r>
      </w:del>
      <w:del w:id="19" w:author="Lalit Kumar/Standards /SRI-Bangalore/Staff Engineer/삼성전자" w:date="2020-04-21T09:33:00Z">
        <w:r w:rsidDel="00942413">
          <w:delText xml:space="preserve"> </w:delText>
        </w:r>
      </w:del>
      <w:r>
        <w:t xml:space="preserve">Emergency Services </w:t>
      </w:r>
      <w:del w:id="20" w:author="Lalit Kumar/Standards /SRI-Bangalore/Staff Engineer/삼성전자" w:date="2020-04-21T09:32:00Z">
        <w:r w:rsidDel="00437E81">
          <w:delText xml:space="preserve">are </w:delText>
        </w:r>
      </w:del>
      <w:ins w:id="21" w:author="Lalit Kumar/Standards /SRI-Bangalore/Staff Engineer/삼성전자" w:date="2020-04-21T09:32:00Z">
        <w:del w:id="22" w:author="Ericsson user" w:date="2020-04-22T15:42:00Z">
          <w:r w:rsidR="00437E81" w:rsidDel="00CC6B89">
            <w:delText>can</w:delText>
          </w:r>
        </w:del>
      </w:ins>
      <w:ins w:id="23" w:author="Ericsson user" w:date="2020-04-22T15:42:00Z">
        <w:r w:rsidR="00CC6B89">
          <w:t>may</w:t>
        </w:r>
      </w:ins>
      <w:ins w:id="24" w:author="Lalit Kumar/Standards /SRI-Bangalore/Staff Engineer/삼성전자" w:date="2020-04-21T09:32:00Z">
        <w:r w:rsidR="00437E81">
          <w:t xml:space="preserve"> be </w:t>
        </w:r>
      </w:ins>
      <w:r>
        <w:t>supported</w:t>
      </w:r>
      <w:del w:id="25" w:author="China Telecom" w:date="2020-04-21T14:46:00Z">
        <w:r w:rsidDel="00FF1EF4">
          <w:delText>,</w:delText>
        </w:r>
      </w:del>
      <w:r>
        <w:t xml:space="preserve"> </w:t>
      </w:r>
      <w:del w:id="26" w:author="Lalit Kumar/Standards /SRI-Bangalore/Staff Engineer/삼성전자" w:date="2020-04-21T09:32:00Z">
        <w:r w:rsidDel="00437E81">
          <w:delText>from UEs emergency registered as described in clause 5.16.4 and TS 23.502 [3] clause 4.13.4</w:delText>
        </w:r>
      </w:del>
      <w:ins w:id="27" w:author="Qualcomm-r2" w:date="2020-04-20T16:59:00Z">
        <w:del w:id="28" w:author="Lalit Kumar/Standards /SRI-Bangalore/Staff Engineer/삼성전자" w:date="2020-04-21T09:32:00Z">
          <w:r w:rsidR="006D3848" w:rsidDel="00437E81">
            <w:delText xml:space="preserve"> and</w:delText>
          </w:r>
        </w:del>
      </w:ins>
      <w:ins w:id="29" w:author="Qualcomm-r2" w:date="2020-04-20T17:00:00Z">
        <w:del w:id="30" w:author="Lalit Kumar/Standards /SRI-Bangalore/Staff Engineer/삼성전자" w:date="2020-04-21T09:32:00Z">
          <w:r w:rsidR="007E6D21" w:rsidDel="00437E81">
            <w:delText xml:space="preserve"> </w:delText>
          </w:r>
        </w:del>
        <w:r w:rsidR="007E6D21">
          <w:t>based on</w:t>
        </w:r>
      </w:ins>
      <w:ins w:id="31" w:author="Qualcomm-r2" w:date="2020-04-20T16:59:00Z">
        <w:r w:rsidR="006D3848">
          <w:t xml:space="preserve"> </w:t>
        </w:r>
        <w:del w:id="32" w:author="Lalit Kumar/Standards /SRI-Bangalore/Staff Engineer/삼성전자" w:date="2020-04-21T09:32:00Z">
          <w:r w:rsidR="006D3848" w:rsidDel="00437E81">
            <w:delText>conditions</w:delText>
          </w:r>
        </w:del>
      </w:ins>
      <w:ins w:id="33" w:author="Lalit Kumar/Standards /SRI-Bangalore/Staff Engineer/삼성전자" w:date="2020-04-21T09:32:00Z">
        <w:r w:rsidR="00437E81">
          <w:t>operator policy</w:t>
        </w:r>
      </w:ins>
      <w:ins w:id="34" w:author="Qualcomm-r2" w:date="2020-04-20T16:59:00Z">
        <w:r w:rsidR="006D3848">
          <w:t xml:space="preserve"> </w:t>
        </w:r>
      </w:ins>
      <w:ins w:id="35" w:author="Lalit Kumar/Standards /SRI-Bangalore/Staff Engineer/삼성전자" w:date="2020-04-21T09:32:00Z">
        <w:r w:rsidR="00437E81">
          <w:t xml:space="preserve">as </w:t>
        </w:r>
      </w:ins>
      <w:ins w:id="36" w:author="Qualcomm-r2" w:date="2020-04-20T16:59:00Z">
        <w:r w:rsidR="006D3848">
          <w:t xml:space="preserve">defined in TS </w:t>
        </w:r>
        <w:r w:rsidR="001628F5">
          <w:t xml:space="preserve">38.300 </w:t>
        </w:r>
      </w:ins>
      <w:ins w:id="37" w:author="Qualcomm-r2" w:date="2020-04-20T17:01:00Z">
        <w:r w:rsidR="00375247">
          <w:t>[27]</w:t>
        </w:r>
      </w:ins>
      <w:r>
        <w:t>.</w:t>
      </w:r>
    </w:p>
    <w:p w14:paraId="047D3BA6" w14:textId="6A2FC61E" w:rsidR="00DD467A" w:rsidRDefault="00DD467A" w:rsidP="00DD467A">
      <w:pPr>
        <w:pStyle w:val="NO"/>
      </w:pPr>
      <w:r>
        <w:t>NOTE</w:t>
      </w:r>
      <w:bookmarkStart w:id="38" w:name="_GoBack"/>
      <w:bookmarkEnd w:id="38"/>
      <w:del w:id="39" w:author="China Telecom" w:date="2020-04-26T11:12:00Z">
        <w:r w:rsidDel="00BA5D2E">
          <w:delText> 1</w:delText>
        </w:r>
      </w:del>
      <w:r>
        <w:t>:</w:t>
      </w:r>
      <w:r>
        <w:tab/>
        <w:t>Support for Emergency services requires each cell with a Cell Identity associated with PLMNs or PNI-NPNs to only be connected to AMFs that supports emergency services.</w:t>
      </w:r>
    </w:p>
    <w:p w14:paraId="53660062" w14:textId="6DA4A706" w:rsidR="00DD467A" w:rsidDel="00437E81" w:rsidRDefault="00DD467A" w:rsidP="00DD467A">
      <w:pPr>
        <w:pStyle w:val="NO"/>
        <w:rPr>
          <w:ins w:id="40" w:author="China Telecom" w:date="2020-04-10T20:33:00Z"/>
          <w:del w:id="41" w:author="Lalit Kumar/Standards /SRI-Bangalore/Staff Engineer/삼성전자" w:date="2020-04-21T09:31:00Z"/>
        </w:rPr>
      </w:pPr>
      <w:del w:id="42" w:author="Lalit Kumar/Standards /SRI-Bangalore/Staff Engineer/삼성전자" w:date="2020-04-21T09:31:00Z">
        <w:r w:rsidDel="00437E81">
          <w:delText>NOTE 2:</w:delText>
        </w:r>
        <w:r w:rsidDel="00437E81">
          <w:tab/>
          <w:delText>It is assumed that a CAG cell can broadcast appropriate parameters defined in TS 38.304 [50], in order for UE supporting only Release 15 version of this specification to not camp on such cell in limited service state.</w:delText>
        </w:r>
      </w:del>
    </w:p>
    <w:p w14:paraId="0B298878" w14:textId="57FBF73F" w:rsidR="00AA6837" w:rsidDel="00375247" w:rsidRDefault="00AA6837" w:rsidP="00DD467A">
      <w:pPr>
        <w:pStyle w:val="NO"/>
        <w:rPr>
          <w:del w:id="43" w:author="Qualcomm-r2" w:date="2020-04-20T17:01:00Z"/>
        </w:rPr>
      </w:pPr>
      <w:ins w:id="44" w:author="China Telecom" w:date="2020-04-10T20:33:00Z">
        <w:del w:id="45" w:author="Qualcomm-r2" w:date="2020-04-20T17:01:00Z">
          <w:r w:rsidDel="00375247">
            <w:delText>NOTE 3:</w:delText>
          </w:r>
          <w:r w:rsidDel="00375247">
            <w:tab/>
          </w:r>
        </w:del>
      </w:ins>
      <w:ins w:id="46" w:author="China Telecom" w:date="2020-04-10T21:46:00Z">
        <w:del w:id="47" w:author="Qualcomm-r2" w:date="2020-04-20T17:01:00Z">
          <w:r w:rsidR="008D014C" w:rsidDel="00375247">
            <w:delText xml:space="preserve">Under certain conditions as specified in TS 38.300 [27], </w:delText>
          </w:r>
        </w:del>
      </w:ins>
      <w:ins w:id="48" w:author="China Telecom" w:date="2020-04-10T20:34:00Z">
        <w:del w:id="49" w:author="Qualcomm-r2" w:date="2020-04-20T17:01:00Z">
          <w:r w:rsidDel="00375247">
            <w:delText>UE supporting only Release 15 version of this specification may camp on an acceptable CAG cell in limited service</w:delText>
          </w:r>
        </w:del>
      </w:ins>
      <w:ins w:id="50" w:author="China Telecom" w:date="2020-04-10T21:47:00Z">
        <w:del w:id="51" w:author="Qualcomm-r2" w:date="2020-04-20T17:01:00Z">
          <w:r w:rsidR="004B0EAD" w:rsidDel="00375247">
            <w:delText xml:space="preserve"> state</w:delText>
          </w:r>
        </w:del>
      </w:ins>
      <w:ins w:id="52" w:author="China Telecom" w:date="2020-04-10T20:41:00Z">
        <w:del w:id="53" w:author="Qualcomm-r2" w:date="2020-04-20T17:01:00Z">
          <w:r w:rsidDel="00375247">
            <w:delText xml:space="preserve">. </w:delText>
          </w:r>
        </w:del>
      </w:ins>
      <w:ins w:id="54" w:author="China Telecom" w:date="2020-04-10T20:43:00Z">
        <w:del w:id="55" w:author="Qualcomm-r2" w:date="2020-04-20T17:01:00Z">
          <w:r w:rsidDel="00375247">
            <w:delText>For such UEs, Emergency Services are supported</w:delText>
          </w:r>
          <w:r w:rsidR="001E715C" w:rsidDel="00375247">
            <w:delText>, from UEs emergency registered as described in clause 5.16.4 and TS 23.502 [3] clause 4.13.4.</w:delText>
          </w:r>
        </w:del>
      </w:ins>
    </w:p>
    <w:p w14:paraId="53652767" w14:textId="77777777" w:rsidR="00DD467A" w:rsidRDefault="00DD467A" w:rsidP="00DD467A">
      <w:r>
        <w:t>The UE shall select a PLMN (of a CAG cell or non-CAG cell), as described in TS 23.122 [17] and TS 23.167 [18], when initiating emergency services from limited service state.</w:t>
      </w:r>
    </w:p>
    <w:p w14:paraId="6AA58304" w14:textId="77777777" w:rsidR="00DD467A" w:rsidRDefault="00DD467A" w:rsidP="00DD467A">
      <w:r>
        <w:t>During handover to a CAG cell, if the UE is not authorized to access the target CAG cell and has emergency services, the target NG-RAN node only accepts the emergency PDU sessions and the target AMF releases the non-emergency PDU connections that were not accepted by the NG-RAN node. Upon completion of handover the UE behave as emergency registered.</w:t>
      </w:r>
    </w:p>
    <w:p w14:paraId="6AA0202B" w14:textId="77777777" w:rsidR="00303467" w:rsidRPr="0067355C" w:rsidRDefault="00303467" w:rsidP="00303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1BFF0B2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F9BD57" w14:textId="77777777" w:rsidR="009764BE" w:rsidRDefault="009764BE">
      <w:r>
        <w:separator/>
      </w:r>
    </w:p>
  </w:endnote>
  <w:endnote w:type="continuationSeparator" w:id="0">
    <w:p w14:paraId="0CC12177" w14:textId="77777777" w:rsidR="009764BE" w:rsidRDefault="00976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8F1CD" w14:textId="77777777" w:rsidR="009764BE" w:rsidRDefault="009764BE">
      <w:r>
        <w:separator/>
      </w:r>
    </w:p>
  </w:footnote>
  <w:footnote w:type="continuationSeparator" w:id="0">
    <w:p w14:paraId="72566174" w14:textId="77777777" w:rsidR="009764BE" w:rsidRDefault="00976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A0B193" w14:textId="77777777" w:rsidR="00695808" w:rsidRDefault="00695808">
    <w:r>
      <w:t xml:space="preserve">Page </w:t>
    </w:r>
    <w:r w:rsidR="00807695">
      <w:fldChar w:fldCharType="begin"/>
    </w:r>
    <w:r w:rsidR="00374DD4">
      <w:instrText>PAGE</w:instrText>
    </w:r>
    <w:r w:rsidR="00807695">
      <w:fldChar w:fldCharType="separate"/>
    </w:r>
    <w:r>
      <w:rPr>
        <w:noProof/>
      </w:rPr>
      <w:t>1</w:t>
    </w:r>
    <w:r w:rsidR="0080769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B51AD" w14:textId="77777777" w:rsidR="00E33585" w:rsidRDefault="009764B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86D39F" w14:textId="77777777" w:rsidR="00E33585" w:rsidRDefault="00C0576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E581A" w14:textId="77777777" w:rsidR="00E33585" w:rsidRDefault="009764B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Telecom">
    <w15:presenceInfo w15:providerId="None" w15:userId="China Telecom"/>
  </w15:person>
  <w15:person w15:author="Ericsson user">
    <w15:presenceInfo w15:providerId="None" w15:userId="Ericsson user"/>
  </w15:person>
  <w15:person w15:author="Qualcomm-r2">
    <w15:presenceInfo w15:providerId="None" w15:userId="Qualcomm-r2"/>
  </w15:person>
  <w15:person w15:author="Lalit Kumar/Standards /SRI-Bangalore/Staff Engineer/삼성전자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5280"/>
    <w:rsid w:val="000A6394"/>
    <w:rsid w:val="000B7FED"/>
    <w:rsid w:val="000C038A"/>
    <w:rsid w:val="000C6598"/>
    <w:rsid w:val="00121057"/>
    <w:rsid w:val="00145D43"/>
    <w:rsid w:val="001628F5"/>
    <w:rsid w:val="00192C46"/>
    <w:rsid w:val="001A08B3"/>
    <w:rsid w:val="001A4717"/>
    <w:rsid w:val="001A6319"/>
    <w:rsid w:val="001A7B60"/>
    <w:rsid w:val="001B52F0"/>
    <w:rsid w:val="001B7A65"/>
    <w:rsid w:val="001C6866"/>
    <w:rsid w:val="001E41F3"/>
    <w:rsid w:val="001E715C"/>
    <w:rsid w:val="001F07AF"/>
    <w:rsid w:val="00226850"/>
    <w:rsid w:val="0026004D"/>
    <w:rsid w:val="002640DD"/>
    <w:rsid w:val="002723B3"/>
    <w:rsid w:val="00275D12"/>
    <w:rsid w:val="00284FEB"/>
    <w:rsid w:val="002857FC"/>
    <w:rsid w:val="002860C4"/>
    <w:rsid w:val="002B5741"/>
    <w:rsid w:val="002B6D17"/>
    <w:rsid w:val="002B7F87"/>
    <w:rsid w:val="00303467"/>
    <w:rsid w:val="00305409"/>
    <w:rsid w:val="003562EB"/>
    <w:rsid w:val="003609EF"/>
    <w:rsid w:val="0036231A"/>
    <w:rsid w:val="00374DD4"/>
    <w:rsid w:val="00375247"/>
    <w:rsid w:val="003E1A36"/>
    <w:rsid w:val="003F0FA8"/>
    <w:rsid w:val="004057E0"/>
    <w:rsid w:val="00410371"/>
    <w:rsid w:val="00422A14"/>
    <w:rsid w:val="004242F1"/>
    <w:rsid w:val="00437E81"/>
    <w:rsid w:val="004B0EAD"/>
    <w:rsid w:val="004B75B7"/>
    <w:rsid w:val="0051580D"/>
    <w:rsid w:val="005326EB"/>
    <w:rsid w:val="00547111"/>
    <w:rsid w:val="00592D74"/>
    <w:rsid w:val="005E2C44"/>
    <w:rsid w:val="00621188"/>
    <w:rsid w:val="006257ED"/>
    <w:rsid w:val="00653E85"/>
    <w:rsid w:val="00687101"/>
    <w:rsid w:val="00695808"/>
    <w:rsid w:val="006A05DB"/>
    <w:rsid w:val="006B46FB"/>
    <w:rsid w:val="006D3848"/>
    <w:rsid w:val="006E21FB"/>
    <w:rsid w:val="00792342"/>
    <w:rsid w:val="007977A8"/>
    <w:rsid w:val="007B512A"/>
    <w:rsid w:val="007C2097"/>
    <w:rsid w:val="007D6A07"/>
    <w:rsid w:val="007E6D21"/>
    <w:rsid w:val="007F7259"/>
    <w:rsid w:val="008040A8"/>
    <w:rsid w:val="00807695"/>
    <w:rsid w:val="008211B4"/>
    <w:rsid w:val="008279FA"/>
    <w:rsid w:val="008626E7"/>
    <w:rsid w:val="00870EE7"/>
    <w:rsid w:val="008863B9"/>
    <w:rsid w:val="008977DD"/>
    <w:rsid w:val="008A45A6"/>
    <w:rsid w:val="008B725D"/>
    <w:rsid w:val="008D014C"/>
    <w:rsid w:val="008D30D9"/>
    <w:rsid w:val="008F686C"/>
    <w:rsid w:val="008F6D80"/>
    <w:rsid w:val="009148DE"/>
    <w:rsid w:val="00941E30"/>
    <w:rsid w:val="00942413"/>
    <w:rsid w:val="0094792E"/>
    <w:rsid w:val="009571A7"/>
    <w:rsid w:val="00971330"/>
    <w:rsid w:val="009764BE"/>
    <w:rsid w:val="009777D9"/>
    <w:rsid w:val="00991B88"/>
    <w:rsid w:val="00992266"/>
    <w:rsid w:val="009A5753"/>
    <w:rsid w:val="009A579D"/>
    <w:rsid w:val="009E3297"/>
    <w:rsid w:val="009F734F"/>
    <w:rsid w:val="00A02EEB"/>
    <w:rsid w:val="00A246B6"/>
    <w:rsid w:val="00A41A20"/>
    <w:rsid w:val="00A47E70"/>
    <w:rsid w:val="00A50CF0"/>
    <w:rsid w:val="00A76057"/>
    <w:rsid w:val="00A7671C"/>
    <w:rsid w:val="00AA2CBC"/>
    <w:rsid w:val="00AA6837"/>
    <w:rsid w:val="00AC5820"/>
    <w:rsid w:val="00AD1CD8"/>
    <w:rsid w:val="00AD3B6A"/>
    <w:rsid w:val="00AE689B"/>
    <w:rsid w:val="00B258BB"/>
    <w:rsid w:val="00B67B97"/>
    <w:rsid w:val="00B968C8"/>
    <w:rsid w:val="00BA3EC5"/>
    <w:rsid w:val="00BA51D9"/>
    <w:rsid w:val="00BA535F"/>
    <w:rsid w:val="00BA5D2E"/>
    <w:rsid w:val="00BB1973"/>
    <w:rsid w:val="00BB5DFC"/>
    <w:rsid w:val="00BC3452"/>
    <w:rsid w:val="00BD279D"/>
    <w:rsid w:val="00BD6BB8"/>
    <w:rsid w:val="00C05763"/>
    <w:rsid w:val="00C30D13"/>
    <w:rsid w:val="00C37C3F"/>
    <w:rsid w:val="00C47672"/>
    <w:rsid w:val="00C52CED"/>
    <w:rsid w:val="00C66BA2"/>
    <w:rsid w:val="00C95985"/>
    <w:rsid w:val="00CC5026"/>
    <w:rsid w:val="00CC68D0"/>
    <w:rsid w:val="00CC6B89"/>
    <w:rsid w:val="00CE4EA8"/>
    <w:rsid w:val="00D03F9A"/>
    <w:rsid w:val="00D06D51"/>
    <w:rsid w:val="00D24991"/>
    <w:rsid w:val="00D279EC"/>
    <w:rsid w:val="00D449C2"/>
    <w:rsid w:val="00D50255"/>
    <w:rsid w:val="00D66520"/>
    <w:rsid w:val="00D93F14"/>
    <w:rsid w:val="00DD467A"/>
    <w:rsid w:val="00DE34CF"/>
    <w:rsid w:val="00E13F3D"/>
    <w:rsid w:val="00E34898"/>
    <w:rsid w:val="00EB09B7"/>
    <w:rsid w:val="00EC0D3B"/>
    <w:rsid w:val="00EE7D7C"/>
    <w:rsid w:val="00F25D98"/>
    <w:rsid w:val="00F300FB"/>
    <w:rsid w:val="00F42AA6"/>
    <w:rsid w:val="00FB6386"/>
    <w:rsid w:val="00FF1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08C238"/>
  <w15:docId w15:val="{08DEC484-2E60-4A21-9793-4BB3BE854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034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4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3467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D467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4B6C4-6318-464D-B13B-90BA3880A9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420C00-4C9B-4C02-9435-9F8EF33B5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4FE5C6-A477-4437-93FD-0E81AA12DE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28B8B0-CA85-48DC-BCAF-7C3C0942C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685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4</cp:revision>
  <cp:lastPrinted>1900-01-01T00:00:00Z</cp:lastPrinted>
  <dcterms:created xsi:type="dcterms:W3CDTF">2020-04-22T13:43:00Z</dcterms:created>
  <dcterms:modified xsi:type="dcterms:W3CDTF">2020-04-26T03:12:00Z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